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443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5B0880">
        <w:rPr>
          <w:rFonts w:cs="Arial"/>
          <w:b/>
          <w:noProof/>
          <w:sz w:val="24"/>
        </w:rPr>
        <w:t>9</w:t>
      </w:r>
      <w:r w:rsidR="00C03BA2">
        <w:rPr>
          <w:rFonts w:cs="Arial"/>
          <w:b/>
          <w:noProof/>
          <w:sz w:val="24"/>
        </w:rPr>
        <w:t>1</w:t>
      </w:r>
      <w:r w:rsidR="00E8118E">
        <w:rPr>
          <w:rFonts w:cs="Arial" w:hint="eastAsia"/>
          <w:b/>
          <w:noProof/>
          <w:sz w:val="24"/>
          <w:lang w:eastAsia="zh-CN"/>
        </w:rPr>
        <w:t>2147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675698">
        <w:rPr>
          <w:rFonts w:cs="Arial"/>
          <w:b/>
          <w:noProof/>
          <w:sz w:val="24"/>
        </w:rPr>
        <w:t>8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443">
        <w:rPr>
          <w:rFonts w:cs="Arial"/>
          <w:b/>
          <w:noProof/>
          <w:sz w:val="24"/>
        </w:rPr>
        <w:t>– 22 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443">
        <w:rPr>
          <w:rFonts w:cs="Arial"/>
          <w:b/>
          <w:noProof/>
          <w:sz w:val="24"/>
        </w:rPr>
        <w:t>Reno, NV</w:t>
      </w:r>
      <w:r>
        <w:rPr>
          <w:rFonts w:cs="Arial"/>
          <w:b/>
          <w:noProof/>
          <w:sz w:val="24"/>
        </w:rPr>
        <w:t xml:space="preserve">, </w:t>
      </w:r>
      <w:r w:rsidR="00A77443">
        <w:rPr>
          <w:rFonts w:cs="Arial"/>
          <w:b/>
          <w:noProof/>
          <w:sz w:val="24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</w:t>
      </w:r>
      <w:r w:rsidR="00652B54">
        <w:rPr>
          <w:b/>
          <w:noProof/>
          <w:color w:val="3333FF"/>
          <w:sz w:val="24"/>
        </w:rPr>
        <w:t>1</w:t>
      </w:r>
      <w:r w:rsidR="00E8118E">
        <w:rPr>
          <w:rFonts w:hint="eastAsia"/>
          <w:b/>
          <w:noProof/>
          <w:color w:val="3333FF"/>
          <w:sz w:val="24"/>
          <w:lang w:eastAsia="zh-CN"/>
        </w:rPr>
        <w:t>1466</w:t>
      </w:r>
      <w:r w:rsidR="006A5114">
        <w:rPr>
          <w:rFonts w:hint="eastAsia"/>
          <w:b/>
          <w:noProof/>
          <w:color w:val="3333FF"/>
          <w:sz w:val="24"/>
          <w:lang w:eastAsia="zh-CN"/>
        </w:rPr>
        <w:t xml:space="preserve"> and S2-1911059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C3126">
        <w:rPr>
          <w:rFonts w:ascii="Arial" w:hAnsi="Arial" w:cs="Arial" w:hint="eastAsia"/>
          <w:b/>
          <w:lang w:eastAsia="zh-CN"/>
        </w:rPr>
        <w:t>CATT</w:t>
      </w:r>
      <w:r w:rsidR="006A5114">
        <w:rPr>
          <w:rFonts w:ascii="Arial" w:hAnsi="Arial" w:cs="Arial" w:hint="eastAsia"/>
          <w:b/>
          <w:lang w:eastAsia="zh-CN"/>
        </w:rPr>
        <w:t xml:space="preserve">, </w:t>
      </w:r>
      <w:r w:rsidR="006A5114" w:rsidRPr="006A5114">
        <w:rPr>
          <w:rFonts w:ascii="Arial" w:hAnsi="Arial" w:cs="Arial"/>
          <w:b/>
          <w:lang w:eastAsia="zh-CN"/>
        </w:rPr>
        <w:t>Qualcomm Incorporated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3353">
        <w:rPr>
          <w:rFonts w:ascii="Arial" w:hAnsi="Arial" w:cs="Arial" w:hint="eastAsia"/>
          <w:b/>
          <w:lang w:eastAsia="zh-CN"/>
        </w:rPr>
        <w:t xml:space="preserve">Update of </w:t>
      </w:r>
      <w:r w:rsidR="00725895">
        <w:rPr>
          <w:rFonts w:ascii="Arial" w:hAnsi="Arial" w:cs="Arial" w:hint="eastAsia"/>
          <w:b/>
          <w:lang w:eastAsia="zh-CN"/>
        </w:rPr>
        <w:t>s</w:t>
      </w:r>
      <w:r w:rsidR="004E3353">
        <w:rPr>
          <w:rFonts w:ascii="Arial" w:hAnsi="Arial" w:cs="Arial" w:hint="eastAsia"/>
          <w:b/>
          <w:lang w:eastAsia="zh-CN"/>
        </w:rPr>
        <w:t xml:space="preserve">olution </w:t>
      </w:r>
      <w:r w:rsidR="00725895">
        <w:rPr>
          <w:rFonts w:ascii="Arial" w:hAnsi="Arial" w:cs="Arial" w:hint="eastAsia"/>
          <w:b/>
          <w:lang w:eastAsia="zh-CN"/>
        </w:rPr>
        <w:t xml:space="preserve">evaluation and conclusion for KI </w:t>
      </w:r>
      <w:r w:rsidR="004E3353">
        <w:rPr>
          <w:rFonts w:ascii="Arial" w:hAnsi="Arial" w:cs="Arial" w:hint="eastAsia"/>
          <w:b/>
          <w:lang w:eastAsia="zh-CN"/>
        </w:rPr>
        <w:t>#</w:t>
      </w:r>
      <w:r w:rsidR="00436549">
        <w:rPr>
          <w:rFonts w:ascii="Arial" w:hAnsi="Arial" w:cs="Arial" w:hint="eastAsia"/>
          <w:b/>
          <w:lang w:eastAsia="zh-CN"/>
        </w:rPr>
        <w:t>7</w:t>
      </w:r>
      <w:r w:rsidR="004E3353">
        <w:rPr>
          <w:rFonts w:ascii="Arial" w:hAnsi="Arial" w:cs="Arial" w:hint="eastAsia"/>
          <w:b/>
          <w:lang w:eastAsia="zh-CN"/>
        </w:rPr>
        <w:t xml:space="preserve"> 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002FC">
        <w:rPr>
          <w:rFonts w:ascii="Arial" w:hAnsi="Arial" w:cs="Arial"/>
          <w:b/>
        </w:rPr>
        <w:t>FS_5GSAT_ARCH / Rel-16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4C3126">
        <w:rPr>
          <w:rFonts w:ascii="Arial" w:hAnsi="Arial" w:cs="Arial" w:hint="eastAsia"/>
          <w:i/>
          <w:lang w:eastAsia="zh-CN"/>
        </w:rPr>
        <w:t xml:space="preserve">update </w:t>
      </w:r>
      <w:r w:rsidR="00725895">
        <w:rPr>
          <w:rFonts w:ascii="Arial" w:hAnsi="Arial" w:cs="Arial" w:hint="eastAsia"/>
          <w:i/>
          <w:lang w:eastAsia="zh-CN"/>
        </w:rPr>
        <w:t>solution evaluation</w:t>
      </w:r>
      <w:r w:rsidR="003924E7">
        <w:rPr>
          <w:rFonts w:ascii="Arial" w:hAnsi="Arial" w:cs="Arial" w:hint="eastAsia"/>
          <w:i/>
          <w:lang w:eastAsia="zh-CN"/>
        </w:rPr>
        <w:t xml:space="preserve"> and conclusion</w:t>
      </w:r>
      <w:r w:rsidR="00725895">
        <w:rPr>
          <w:rFonts w:ascii="Arial" w:hAnsi="Arial" w:cs="Arial" w:hint="eastAsia"/>
          <w:i/>
          <w:lang w:eastAsia="zh-CN"/>
        </w:rPr>
        <w:t xml:space="preserve"> for KI #</w:t>
      </w:r>
      <w:r w:rsidR="003924E7">
        <w:rPr>
          <w:rFonts w:ascii="Arial" w:hAnsi="Arial" w:cs="Arial" w:hint="eastAsia"/>
          <w:i/>
          <w:lang w:eastAsia="zh-CN"/>
        </w:rPr>
        <w:t>7</w:t>
      </w:r>
      <w:r w:rsidR="007C046D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7C046D" w:rsidRDefault="007B564D" w:rsidP="002A3837">
      <w:pPr>
        <w:rPr>
          <w:lang w:eastAsia="zh-CN"/>
        </w:rPr>
      </w:pPr>
      <w:r>
        <w:rPr>
          <w:rFonts w:hint="eastAsia"/>
          <w:lang w:eastAsia="zh-CN"/>
        </w:rPr>
        <w:t xml:space="preserve">One </w:t>
      </w:r>
      <w:r w:rsidR="00725895">
        <w:rPr>
          <w:rFonts w:hint="eastAsia"/>
          <w:lang w:eastAsia="zh-CN"/>
        </w:rPr>
        <w:t>assumption of KI #</w:t>
      </w:r>
      <w:r w:rsidR="0010700F">
        <w:rPr>
          <w:rFonts w:hint="eastAsia"/>
          <w:lang w:eastAsia="zh-CN"/>
        </w:rPr>
        <w:t>7</w:t>
      </w:r>
      <w:r w:rsidR="00725895">
        <w:rPr>
          <w:rFonts w:hint="eastAsia"/>
          <w:lang w:eastAsia="zh-CN"/>
        </w:rPr>
        <w:t xml:space="preserve"> is that, a UE can simultaneously establish multi-</w:t>
      </w:r>
      <w:r w:rsidR="00725895">
        <w:rPr>
          <w:lang w:eastAsia="zh-CN"/>
        </w:rPr>
        <w:t>connectivity</w:t>
      </w:r>
      <w:r w:rsidR="00725895">
        <w:rPr>
          <w:rFonts w:hint="eastAsia"/>
          <w:lang w:eastAsia="zh-CN"/>
        </w:rPr>
        <w:t xml:space="preserve"> with 5GC via satellite RAN and </w:t>
      </w:r>
      <w:r w:rsidR="00725895">
        <w:rPr>
          <w:lang w:eastAsia="zh-CN"/>
        </w:rPr>
        <w:t>terrestrial</w:t>
      </w:r>
      <w:r w:rsidR="00725895">
        <w:rPr>
          <w:rFonts w:hint="eastAsia"/>
          <w:lang w:eastAsia="zh-CN"/>
        </w:rPr>
        <w:t xml:space="preserve"> RAN</w:t>
      </w:r>
      <w:r w:rsidR="007C046D">
        <w:rPr>
          <w:rFonts w:hint="eastAsia"/>
          <w:lang w:eastAsia="zh-CN"/>
        </w:rPr>
        <w:t>.</w:t>
      </w:r>
      <w:r w:rsidR="00725895">
        <w:rPr>
          <w:rFonts w:hint="eastAsia"/>
          <w:lang w:eastAsia="zh-CN"/>
        </w:rPr>
        <w:t xml:space="preserve"> </w:t>
      </w:r>
      <w:r w:rsidR="00725895">
        <w:rPr>
          <w:lang w:eastAsia="zh-CN"/>
        </w:rPr>
        <w:t>H</w:t>
      </w:r>
      <w:r w:rsidR="00725895">
        <w:rPr>
          <w:rFonts w:hint="eastAsia"/>
          <w:lang w:eastAsia="zh-CN"/>
        </w:rPr>
        <w:t>owever, SA2 don</w:t>
      </w:r>
      <w:r w:rsidR="00725895">
        <w:rPr>
          <w:lang w:eastAsia="zh-CN"/>
        </w:rPr>
        <w:t>’</w:t>
      </w:r>
      <w:r w:rsidR="00725895">
        <w:rPr>
          <w:rFonts w:hint="eastAsia"/>
          <w:lang w:eastAsia="zh-CN"/>
        </w:rPr>
        <w:t xml:space="preserve">t think this assumption is valid as satellite RAN is also considered as a 3GPP access, a single registered UE </w:t>
      </w:r>
      <w:r w:rsidR="00725895">
        <w:rPr>
          <w:lang w:eastAsia="zh-CN"/>
        </w:rPr>
        <w:t>cannot</w:t>
      </w:r>
      <w:r w:rsidR="00725895">
        <w:rPr>
          <w:rFonts w:hint="eastAsia"/>
          <w:lang w:eastAsia="zh-CN"/>
        </w:rPr>
        <w:t xml:space="preserve"> establish multiple PDU sessions via two 3GPP RAT. </w:t>
      </w:r>
      <w:r w:rsidR="00725895">
        <w:rPr>
          <w:lang w:eastAsia="zh-CN"/>
        </w:rPr>
        <w:t>T</w:t>
      </w:r>
      <w:r w:rsidR="00725895">
        <w:rPr>
          <w:rFonts w:hint="eastAsia"/>
          <w:lang w:eastAsia="zh-CN"/>
        </w:rPr>
        <w:t>hus, SA2 concluded that the KI #</w:t>
      </w:r>
      <w:r w:rsidR="0010700F">
        <w:rPr>
          <w:rFonts w:hint="eastAsia"/>
          <w:lang w:eastAsia="zh-CN"/>
        </w:rPr>
        <w:t>7</w:t>
      </w:r>
      <w:r w:rsidR="00725895">
        <w:rPr>
          <w:rFonts w:hint="eastAsia"/>
          <w:lang w:eastAsia="zh-CN"/>
        </w:rPr>
        <w:t xml:space="preserve"> is not further progressed in this </w:t>
      </w:r>
      <w:r w:rsidR="00FD79CB">
        <w:rPr>
          <w:rFonts w:hint="eastAsia"/>
          <w:lang w:eastAsia="zh-CN"/>
        </w:rPr>
        <w:t xml:space="preserve">study. </w:t>
      </w:r>
    </w:p>
    <w:p w:rsidR="00FD79CB" w:rsidRDefault="00FD79CB" w:rsidP="002A3837">
      <w:pPr>
        <w:rPr>
          <w:lang w:eastAsia="zh-CN"/>
        </w:rPr>
      </w:pPr>
      <w:r>
        <w:rPr>
          <w:rFonts w:hint="eastAsia"/>
          <w:lang w:eastAsia="zh-CN"/>
        </w:rPr>
        <w:t>Based on SA2 understanding, the solution evaluation for KI #</w:t>
      </w:r>
      <w:r w:rsidR="0010700F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 should be updated accordingly.</w:t>
      </w:r>
    </w:p>
    <w:p w:rsidR="00D61AEF" w:rsidRDefault="00D61AEF" w:rsidP="002A3837">
      <w:pPr>
        <w:rPr>
          <w:lang w:eastAsia="zh-CN"/>
        </w:rPr>
      </w:pPr>
      <w:r>
        <w:rPr>
          <w:rFonts w:hint="eastAsia"/>
          <w:lang w:eastAsia="zh-CN"/>
        </w:rPr>
        <w:t>Another scenario in KI #</w:t>
      </w:r>
      <w:r w:rsidR="0010700F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 is dual-connectivity, which is RAN issue and has been studied in RAN3, thus following RAN conclusion is enough.</w:t>
      </w:r>
    </w:p>
    <w:p w:rsidR="00FD79CB" w:rsidRDefault="00FD79CB" w:rsidP="002A383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the conclusion part</w:t>
      </w:r>
      <w:r w:rsidR="0018605C">
        <w:rPr>
          <w:rFonts w:hint="eastAsia"/>
          <w:lang w:eastAsia="zh-CN"/>
        </w:rPr>
        <w:t xml:space="preserve"> for this KI</w:t>
      </w:r>
      <w:r>
        <w:rPr>
          <w:rFonts w:hint="eastAsia"/>
          <w:lang w:eastAsia="zh-CN"/>
        </w:rPr>
        <w:t xml:space="preserve">, it is said existing mobility management mechanism can be applied to mobility between satellite access network and terrestrial access network.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from our point views, </w:t>
      </w:r>
      <w:r w:rsidR="0018605C">
        <w:rPr>
          <w:rFonts w:hint="eastAsia"/>
          <w:lang w:eastAsia="zh-CN"/>
        </w:rPr>
        <w:t>this sentence is not quite accurate, since existing mobility management mechanism may be enhanced to support satellite access, e.g.,</w:t>
      </w:r>
      <w:r>
        <w:rPr>
          <w:rFonts w:hint="eastAsia"/>
          <w:lang w:eastAsia="zh-CN"/>
        </w:rPr>
        <w:t xml:space="preserve"> RAN 3 has concluded connected mobility management needs to be enhanced to support LEO NTN.</w:t>
      </w:r>
      <w:r w:rsidR="0018605C">
        <w:rPr>
          <w:rFonts w:hint="eastAsia"/>
          <w:lang w:eastAsia="zh-CN"/>
        </w:rPr>
        <w:t xml:space="preserve"> </w:t>
      </w:r>
      <w:r w:rsidR="0018605C">
        <w:rPr>
          <w:lang w:eastAsia="zh-CN"/>
        </w:rPr>
        <w:t>T</w:t>
      </w:r>
      <w:r w:rsidR="0018605C">
        <w:rPr>
          <w:rFonts w:hint="eastAsia"/>
          <w:lang w:eastAsia="zh-CN"/>
        </w:rPr>
        <w:t>herefore, we propose to remove the related text to avoid misunderstanding.</w:t>
      </w:r>
    </w:p>
    <w:p w:rsidR="00DB4D02" w:rsidRDefault="00DB4D02" w:rsidP="00DB4D02">
      <w:pPr>
        <w:pStyle w:val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FD75D5" w:rsidRDefault="005E6D93" w:rsidP="002A3837">
      <w:pPr>
        <w:rPr>
          <w:lang w:eastAsia="zh-CN"/>
        </w:rPr>
      </w:pPr>
      <w:r>
        <w:t xml:space="preserve">It is proposed to </w:t>
      </w:r>
      <w:r w:rsidR="004C3126">
        <w:rPr>
          <w:lang w:eastAsia="zh-CN"/>
        </w:rPr>
        <w:t>update</w:t>
      </w:r>
      <w:r w:rsidR="004C3126">
        <w:rPr>
          <w:rFonts w:hint="eastAsia"/>
          <w:lang w:eastAsia="zh-CN"/>
        </w:rPr>
        <w:t xml:space="preserve"> the </w:t>
      </w:r>
      <w:r w:rsidR="0018605C" w:rsidRPr="0018605C">
        <w:rPr>
          <w:lang w:eastAsia="zh-CN"/>
        </w:rPr>
        <w:t>solution evaluation and conclusion for KI #</w:t>
      </w:r>
      <w:r w:rsidR="0010700F">
        <w:rPr>
          <w:rFonts w:hint="eastAsia"/>
          <w:lang w:eastAsia="zh-CN"/>
        </w:rPr>
        <w:t>7</w:t>
      </w:r>
      <w:r w:rsidR="004C3126">
        <w:rPr>
          <w:rFonts w:hint="eastAsia"/>
          <w:lang w:eastAsia="zh-CN"/>
        </w:rPr>
        <w:t xml:space="preserve"> in</w:t>
      </w:r>
      <w:r>
        <w:t xml:space="preserve"> the TR 23.737. </w:t>
      </w:r>
      <w:r w:rsidR="00FD75D5">
        <w:t xml:space="preserve"> </w:t>
      </w:r>
    </w:p>
    <w:p w:rsidR="00DB4D02" w:rsidRDefault="00DB4D02" w:rsidP="002A3837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18605C" w:rsidRPr="00902C22" w:rsidRDefault="0018605C" w:rsidP="0018605C">
      <w:pPr>
        <w:pStyle w:val="2"/>
      </w:pPr>
      <w:bookmarkStart w:id="0" w:name="_Toc23350562"/>
      <w:bookmarkStart w:id="1" w:name="_Toc23400808"/>
      <w:proofErr w:type="gramStart"/>
      <w:r w:rsidRPr="00902C22">
        <w:t>7.</w:t>
      </w:r>
      <w:proofErr w:type="gramEnd"/>
      <w:del w:id="2" w:author="Hucheng" w:date="2019-11-04T14:17:00Z">
        <w:r w:rsidDel="00DC5785">
          <w:delText xml:space="preserve"> </w:delText>
        </w:r>
      </w:del>
      <w:r>
        <w:t>7</w:t>
      </w:r>
      <w:r w:rsidRPr="00902C22">
        <w:tab/>
        <w:t>Evaluation of solutions for Key Issue #7 - Multi connectivity with satellite access</w:t>
      </w:r>
      <w:bookmarkEnd w:id="0"/>
      <w:bookmarkEnd w:id="1"/>
    </w:p>
    <w:p w:rsidR="0018605C" w:rsidRPr="00902C22" w:rsidDel="00DC5785" w:rsidRDefault="0018605C" w:rsidP="0018605C">
      <w:pPr>
        <w:pStyle w:val="EditorsNote"/>
        <w:rPr>
          <w:del w:id="3" w:author="Hucheng" w:date="2019-11-04T14:17:00Z"/>
          <w:lang w:eastAsia="zh-CN"/>
        </w:rPr>
      </w:pPr>
      <w:del w:id="4" w:author="Hucheng" w:date="2019-11-04T14:17:00Z">
        <w:r w:rsidRPr="00902C22" w:rsidDel="00DC5785">
          <w:rPr>
            <w:lang w:eastAsia="zh-CN"/>
          </w:rPr>
          <w:delText>Editor</w:delText>
        </w:r>
        <w:r w:rsidDel="00DC5785">
          <w:rPr>
            <w:lang w:eastAsia="zh-CN"/>
          </w:rPr>
          <w:delText>'</w:delText>
        </w:r>
        <w:r w:rsidRPr="00902C22" w:rsidDel="00DC5785">
          <w:rPr>
            <w:lang w:eastAsia="zh-CN"/>
          </w:rPr>
          <w:delText>s note:</w:delText>
        </w:r>
        <w:r w:rsidRPr="00902C22" w:rsidDel="00DC5785">
          <w:rPr>
            <w:lang w:eastAsia="zh-CN"/>
          </w:rPr>
          <w:tab/>
          <w:delText>The MA-PDU of TS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23.501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[6] is for one 3GPP and one non-3GPP access, so the solution should rather be based on dual-connectivity described in TS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23.501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[6]. The evaluation will be made when this new solution is available.</w:delText>
        </w:r>
      </w:del>
    </w:p>
    <w:p w:rsidR="0018605C" w:rsidDel="00DC5785" w:rsidRDefault="0018605C" w:rsidP="0018605C">
      <w:pPr>
        <w:rPr>
          <w:del w:id="5" w:author="Hucheng" w:date="2019-11-04T14:18:00Z"/>
          <w:lang w:eastAsia="zh-CN"/>
        </w:rPr>
      </w:pPr>
      <w:del w:id="6" w:author="Hucheng" w:date="2019-11-04T14:18:00Z">
        <w:r w:rsidDel="00DC5785">
          <w:rPr>
            <w:lang w:eastAsia="zh-CN"/>
          </w:rPr>
          <w:delText>This clause provides evaluation of Candidate Solution(s) for Key Issue #7.</w:delText>
        </w:r>
      </w:del>
    </w:p>
    <w:p w:rsidR="0018605C" w:rsidRPr="00902C22" w:rsidDel="00DC5785" w:rsidRDefault="0018605C" w:rsidP="0018605C">
      <w:pPr>
        <w:rPr>
          <w:del w:id="7" w:author="Hucheng" w:date="2019-11-04T14:18:00Z"/>
          <w:lang w:eastAsia="zh-CN"/>
        </w:rPr>
      </w:pPr>
      <w:del w:id="8" w:author="Hucheng" w:date="2019-11-04T14:18:00Z">
        <w:r w:rsidDel="00DC5785">
          <w:rPr>
            <w:lang w:eastAsia="zh-CN"/>
          </w:rPr>
          <w:delText>A</w:delText>
        </w:r>
        <w:r w:rsidRPr="00902C22" w:rsidDel="00DC5785">
          <w:rPr>
            <w:lang w:eastAsia="zh-CN"/>
          </w:rPr>
          <w:delText xml:space="preserve"> unique </w:delText>
        </w:r>
        <w:r w:rsidDel="00DC5785">
          <w:rPr>
            <w:lang w:eastAsia="zh-CN"/>
          </w:rPr>
          <w:delText>Candidate S</w:delText>
        </w:r>
        <w:r w:rsidRPr="00902C22" w:rsidDel="00DC5785">
          <w:rPr>
            <w:lang w:eastAsia="zh-CN"/>
          </w:rPr>
          <w:delText>olution has been proposed:</w:delText>
        </w:r>
      </w:del>
    </w:p>
    <w:p w:rsidR="0018605C" w:rsidRPr="00902C22" w:rsidDel="00DC5785" w:rsidRDefault="0018605C" w:rsidP="0018605C">
      <w:pPr>
        <w:pStyle w:val="B1"/>
        <w:rPr>
          <w:del w:id="9" w:author="Hucheng" w:date="2019-11-04T14:18:00Z"/>
          <w:lang w:eastAsia="zh-CN"/>
        </w:rPr>
      </w:pPr>
      <w:del w:id="10" w:author="Hucheng" w:date="2019-11-04T14:18:00Z">
        <w:r w:rsidRPr="00902C22" w:rsidDel="00DC5785">
          <w:rPr>
            <w:lang w:eastAsia="zh-CN"/>
          </w:rPr>
          <w:delText>-</w:delText>
        </w:r>
        <w:r w:rsidRPr="00902C22" w:rsidDel="00DC5785">
          <w:rPr>
            <w:lang w:eastAsia="zh-CN"/>
          </w:rPr>
          <w:tab/>
        </w:r>
        <w:r w:rsidDel="00DC5785">
          <w:rPr>
            <w:lang w:eastAsia="zh-CN"/>
          </w:rPr>
          <w:delText xml:space="preserve">Candidate </w:delText>
        </w:r>
        <w:r w:rsidRPr="00902C22" w:rsidDel="00DC5785">
          <w:rPr>
            <w:lang w:eastAsia="zh-CN"/>
          </w:rPr>
          <w:delText>Solution #4: Support of UP path switch between SAT RAN and TER RAN.</w:delText>
        </w:r>
      </w:del>
    </w:p>
    <w:p w:rsidR="0018605C" w:rsidRPr="00902C22" w:rsidDel="00DC5785" w:rsidRDefault="0018605C" w:rsidP="0018605C">
      <w:pPr>
        <w:rPr>
          <w:del w:id="11" w:author="Hucheng" w:date="2019-11-04T14:18:00Z"/>
          <w:lang w:eastAsia="zh-CN"/>
        </w:rPr>
      </w:pPr>
      <w:del w:id="12" w:author="Hucheng" w:date="2019-11-04T14:18:00Z">
        <w:r w:rsidDel="00DC5785">
          <w:rPr>
            <w:lang w:eastAsia="zh-CN"/>
          </w:rPr>
          <w:delText xml:space="preserve">Candidate </w:delText>
        </w:r>
        <w:r w:rsidRPr="00902C22" w:rsidDel="00DC5785">
          <w:rPr>
            <w:lang w:eastAsia="zh-CN"/>
          </w:rPr>
          <w:delText>Solution #4 is based on the modification of the procedures described in TS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23.501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[6]. When a UE is accessing 5GC via a satellite-based RAN and a terrestrial-based RAN, the UE may establish a MA PDU session as described in TS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23.501</w:delText>
        </w:r>
        <w:r w:rsidDel="00DC5785">
          <w:rPr>
            <w:lang w:eastAsia="zh-CN"/>
          </w:rPr>
          <w:delText> </w:delText>
        </w:r>
        <w:r w:rsidRPr="00902C22" w:rsidDel="00DC5785">
          <w:rPr>
            <w:lang w:eastAsia="zh-CN"/>
          </w:rPr>
          <w:delText>[6]. However, at same time, the UE may only activate one UP connection for data transmission. Therefore, while the data transmission via terrestrial access is on-going, if the radio coverage of terrestrial access becomes poor or even being lost, the UE or network can activate the PDU session over satellite access, and then switch the data traffic.</w:delText>
        </w:r>
      </w:del>
    </w:p>
    <w:p w:rsidR="0018605C" w:rsidRPr="00902C22" w:rsidDel="00DC5785" w:rsidRDefault="0018605C" w:rsidP="0018605C">
      <w:pPr>
        <w:rPr>
          <w:del w:id="13" w:author="Hucheng" w:date="2019-11-04T14:18:00Z"/>
          <w:lang w:eastAsia="zh-CN"/>
        </w:rPr>
      </w:pPr>
      <w:del w:id="14" w:author="Hucheng" w:date="2019-11-04T14:18:00Z">
        <w:r w:rsidRPr="00902C22" w:rsidDel="00DC5785">
          <w:rPr>
            <w:lang w:eastAsia="zh-CN"/>
          </w:rPr>
          <w:lastRenderedPageBreak/>
          <w:delText>The evaluation of the solution indicates this solution assumes that a new RAT would be introduced for satellite access.</w:delText>
        </w:r>
      </w:del>
    </w:p>
    <w:p w:rsidR="0018605C" w:rsidRPr="00902C22" w:rsidDel="00DC5785" w:rsidRDefault="0018605C" w:rsidP="0018605C">
      <w:pPr>
        <w:rPr>
          <w:del w:id="15" w:author="Hucheng" w:date="2019-11-04T14:18:00Z"/>
          <w:lang w:eastAsia="zh-CN"/>
        </w:rPr>
      </w:pPr>
      <w:del w:id="16" w:author="Hucheng" w:date="2019-11-04T14:18:00Z">
        <w:r w:rsidRPr="00902C22" w:rsidDel="00DC5785">
          <w:rPr>
            <w:lang w:eastAsia="zh-CN"/>
          </w:rPr>
          <w:delText>Therefore, as this solution is the only one proposed for this Key Issue, and as a satellite RAT would need to be identified as such, it is proposed that this Solution be also implemented with Solution #2 (</w:delText>
        </w:r>
        <w:r w:rsidDel="00DC5785">
          <w:rPr>
            <w:lang w:eastAsia="zh-CN"/>
          </w:rPr>
          <w:delText>"</w:delText>
        </w:r>
        <w:r w:rsidRPr="00902C22" w:rsidDel="00DC5785">
          <w:rPr>
            <w:lang w:eastAsia="zh-CN"/>
          </w:rPr>
          <w:delText>Addition of new RAT type satellite</w:delText>
        </w:r>
        <w:r w:rsidDel="00DC5785">
          <w:rPr>
            <w:lang w:eastAsia="zh-CN"/>
          </w:rPr>
          <w:delText>"</w:delText>
        </w:r>
        <w:r w:rsidRPr="00902C22" w:rsidDel="00DC5785">
          <w:rPr>
            <w:lang w:eastAsia="zh-CN"/>
          </w:rPr>
          <w:delText>).</w:delText>
        </w:r>
      </w:del>
    </w:p>
    <w:p w:rsidR="00DB4D02" w:rsidRPr="0018605C" w:rsidRDefault="00DC5785" w:rsidP="002A3837">
      <w:pPr>
        <w:rPr>
          <w:lang w:eastAsia="zh-CN"/>
        </w:rPr>
      </w:pPr>
      <w:ins w:id="17" w:author="Hucheng" w:date="2019-11-04T14:22:00Z">
        <w:r>
          <w:rPr>
            <w:rFonts w:hint="eastAsia"/>
            <w:lang w:eastAsia="zh-CN"/>
          </w:rPr>
          <w:t>T</w:t>
        </w:r>
      </w:ins>
      <w:ins w:id="18" w:author="Hucheng" w:date="2019-11-04T14:18:00Z">
        <w:r>
          <w:rPr>
            <w:rFonts w:hint="eastAsia"/>
            <w:lang w:eastAsia="zh-CN"/>
          </w:rPr>
          <w:t>he satellite access is considered as a 3GPP access</w:t>
        </w:r>
      </w:ins>
      <w:ins w:id="19" w:author="Hucheng" w:date="2019-11-04T14:23:00Z">
        <w:r>
          <w:rPr>
            <w:rFonts w:hint="eastAsia"/>
            <w:lang w:eastAsia="zh-CN"/>
          </w:rPr>
          <w:t xml:space="preserve"> in SA</w:t>
        </w:r>
      </w:ins>
      <w:ins w:id="20" w:author="Hucheng" w:date="2019-11-04T14:24:00Z">
        <w:r>
          <w:rPr>
            <w:rFonts w:hint="eastAsia"/>
            <w:lang w:eastAsia="zh-CN"/>
          </w:rPr>
          <w:t>2</w:t>
        </w:r>
      </w:ins>
      <w:ins w:id="21" w:author="Hucheng" w:date="2019-11-04T14:18:00Z">
        <w:r>
          <w:rPr>
            <w:rFonts w:hint="eastAsia"/>
            <w:lang w:eastAsia="zh-CN"/>
          </w:rPr>
          <w:t xml:space="preserve">, a single registered UE </w:t>
        </w:r>
        <w:proofErr w:type="spellStart"/>
        <w:r>
          <w:rPr>
            <w:rFonts w:hint="eastAsia"/>
            <w:lang w:eastAsia="zh-CN"/>
          </w:rPr>
          <w:t>can not</w:t>
        </w:r>
        <w:proofErr w:type="spellEnd"/>
        <w:r>
          <w:rPr>
            <w:rFonts w:hint="eastAsia"/>
            <w:lang w:eastAsia="zh-CN"/>
          </w:rPr>
          <w:t xml:space="preserve"> simultaneously establish multiple </w:t>
        </w:r>
      </w:ins>
      <w:ins w:id="22" w:author="Hucheng" w:date="2019-11-04T14:22:00Z">
        <w:r>
          <w:rPr>
            <w:rFonts w:hint="eastAsia"/>
            <w:lang w:eastAsia="zh-CN"/>
          </w:rPr>
          <w:t xml:space="preserve">PDU </w:t>
        </w:r>
      </w:ins>
      <w:ins w:id="23" w:author="Hucheng" w:date="2019-11-04T14:18:00Z">
        <w:r>
          <w:rPr>
            <w:rFonts w:hint="eastAsia"/>
            <w:lang w:eastAsia="zh-CN"/>
          </w:rPr>
          <w:t xml:space="preserve">sessions </w:t>
        </w:r>
      </w:ins>
      <w:ins w:id="24" w:author="Hucheng" w:date="2019-11-04T14:21:00Z">
        <w:r>
          <w:rPr>
            <w:rFonts w:hint="eastAsia"/>
            <w:lang w:eastAsia="zh-CN"/>
          </w:rPr>
          <w:t>via different 3GPP RAT</w:t>
        </w:r>
      </w:ins>
      <w:ins w:id="25" w:author="Hucheng" w:date="2019-11-04T14:22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herefore, </w:t>
        </w:r>
      </w:ins>
      <w:ins w:id="26" w:author="Hucheng" w:date="2019-11-04T14:25:00Z">
        <w:r>
          <w:rPr>
            <w:rFonts w:hint="eastAsia"/>
            <w:lang w:eastAsia="zh-CN"/>
          </w:rPr>
          <w:t>the</w:t>
        </w:r>
      </w:ins>
      <w:ins w:id="27" w:author="Hucheng" w:date="2019-11-04T14:27:00Z">
        <w:r w:rsidRPr="00DC5785">
          <w:t xml:space="preserve"> </w:t>
        </w:r>
        <w:r w:rsidRPr="00DC5785">
          <w:rPr>
            <w:lang w:eastAsia="zh-CN"/>
          </w:rPr>
          <w:t>multiple PDU sessions</w:t>
        </w:r>
      </w:ins>
      <w:ins w:id="28" w:author="Hucheng" w:date="2019-11-04T14:25:00Z">
        <w:r>
          <w:rPr>
            <w:rFonts w:hint="eastAsia"/>
            <w:lang w:eastAsia="zh-CN"/>
          </w:rPr>
          <w:t xml:space="preserve"> scenario described in KI #7</w:t>
        </w:r>
      </w:ins>
      <w:ins w:id="29" w:author="Hucheng" w:date="2019-11-04T14:26:00Z">
        <w:r>
          <w:rPr>
            <w:rFonts w:hint="eastAsia"/>
            <w:lang w:eastAsia="zh-CN"/>
          </w:rPr>
          <w:t xml:space="preserve"> will not occur</w:t>
        </w:r>
      </w:ins>
      <w:ins w:id="30" w:author="Hucheng" w:date="2019-11-04T14:28:00Z">
        <w:r w:rsidR="007B564D">
          <w:rPr>
            <w:rFonts w:hint="eastAsia"/>
            <w:lang w:eastAsia="zh-CN"/>
          </w:rPr>
          <w:t>, and no solution</w:t>
        </w:r>
      </w:ins>
      <w:ins w:id="31" w:author="Hucheng" w:date="2019-11-04T14:47:00Z">
        <w:r w:rsidR="00BB2F64">
          <w:rPr>
            <w:rFonts w:hint="eastAsia"/>
            <w:lang w:eastAsia="zh-CN"/>
          </w:rPr>
          <w:t xml:space="preserve"> is needed</w:t>
        </w:r>
      </w:ins>
      <w:ins w:id="32" w:author="Hucheng" w:date="2019-11-04T14:28:00Z">
        <w:r w:rsidR="007B564D">
          <w:rPr>
            <w:rFonts w:hint="eastAsia"/>
            <w:lang w:eastAsia="zh-CN"/>
          </w:rPr>
          <w:t>.</w:t>
        </w:r>
      </w:ins>
    </w:p>
    <w:p w:rsidR="0018605C" w:rsidRDefault="00441197" w:rsidP="002A3837">
      <w:pPr>
        <w:rPr>
          <w:ins w:id="33" w:author="Hucheng" w:date="2019-11-04T14:44:00Z"/>
          <w:lang w:eastAsia="zh-CN"/>
        </w:rPr>
      </w:pPr>
      <w:ins w:id="34" w:author="Hucheng" w:date="2019-11-04T14:42:00Z">
        <w:r>
          <w:rPr>
            <w:rFonts w:hint="eastAsia"/>
            <w:lang w:eastAsia="zh-CN"/>
          </w:rPr>
          <w:t>D</w:t>
        </w:r>
      </w:ins>
      <w:ins w:id="35" w:author="Hucheng" w:date="2019-11-04T14:35:00Z">
        <w:r w:rsidR="007B564D">
          <w:rPr>
            <w:rFonts w:hint="eastAsia"/>
            <w:lang w:eastAsia="zh-CN"/>
          </w:rPr>
          <w:t>ual-</w:t>
        </w:r>
      </w:ins>
      <w:ins w:id="36" w:author="Hucheng" w:date="2019-11-04T14:36:00Z">
        <w:r w:rsidR="007B564D">
          <w:rPr>
            <w:rFonts w:hint="eastAsia"/>
            <w:lang w:eastAsia="zh-CN"/>
          </w:rPr>
          <w:t>c</w:t>
        </w:r>
      </w:ins>
      <w:ins w:id="37" w:author="Hucheng" w:date="2019-11-04T14:35:00Z">
        <w:r w:rsidR="007B564D">
          <w:rPr>
            <w:rFonts w:hint="eastAsia"/>
            <w:lang w:eastAsia="zh-CN"/>
          </w:rPr>
          <w:t xml:space="preserve">onnectivity </w:t>
        </w:r>
      </w:ins>
      <w:ins w:id="38" w:author="Hucheng" w:date="2019-11-04T14:36:00Z">
        <w:r w:rsidR="007B564D">
          <w:rPr>
            <w:rFonts w:hint="eastAsia"/>
            <w:lang w:eastAsia="zh-CN"/>
          </w:rPr>
          <w:t>via satellite RAN and terrestrial RAN</w:t>
        </w:r>
      </w:ins>
      <w:ins w:id="39" w:author="Hucheng" w:date="2019-11-04T14:41:00Z">
        <w:r>
          <w:rPr>
            <w:rFonts w:hint="eastAsia"/>
            <w:lang w:eastAsia="zh-CN"/>
          </w:rPr>
          <w:t xml:space="preserve"> is </w:t>
        </w:r>
      </w:ins>
      <w:ins w:id="40" w:author="Hucheng" w:date="2019-11-04T14:42:00Z">
        <w:r>
          <w:rPr>
            <w:rFonts w:hint="eastAsia"/>
            <w:lang w:eastAsia="zh-CN"/>
          </w:rPr>
          <w:t xml:space="preserve">a </w:t>
        </w:r>
      </w:ins>
      <w:ins w:id="41" w:author="Hucheng" w:date="2019-11-04T14:41:00Z">
        <w:r>
          <w:rPr>
            <w:rFonts w:hint="eastAsia"/>
            <w:lang w:eastAsia="zh-CN"/>
          </w:rPr>
          <w:t>RAN issue</w:t>
        </w:r>
      </w:ins>
      <w:ins w:id="42" w:author="Hucheng" w:date="2019-11-04T14:42:00Z">
        <w:r>
          <w:rPr>
            <w:rFonts w:hint="eastAsia"/>
            <w:lang w:eastAsia="zh-CN"/>
          </w:rPr>
          <w:t>,</w:t>
        </w:r>
      </w:ins>
      <w:ins w:id="43" w:author="Hucheng" w:date="2019-11-04T14:41:00Z">
        <w:r>
          <w:rPr>
            <w:rFonts w:hint="eastAsia"/>
            <w:lang w:eastAsia="zh-CN"/>
          </w:rPr>
          <w:t xml:space="preserve"> and </w:t>
        </w:r>
      </w:ins>
      <w:ins w:id="44" w:author="Hucheng" w:date="2019-11-04T14:39:00Z">
        <w:r>
          <w:rPr>
            <w:rFonts w:hint="eastAsia"/>
            <w:lang w:eastAsia="zh-CN"/>
          </w:rPr>
          <w:t>RAN has</w:t>
        </w:r>
      </w:ins>
      <w:ins w:id="45" w:author="Hucheng" w:date="2019-11-04T14:40:00Z">
        <w:r>
          <w:rPr>
            <w:rFonts w:hint="eastAsia"/>
            <w:lang w:eastAsia="zh-CN"/>
          </w:rPr>
          <w:t xml:space="preserve"> </w:t>
        </w:r>
      </w:ins>
      <w:ins w:id="46" w:author="Hucheng" w:date="2019-11-04T14:46:00Z">
        <w:r w:rsidR="003D240F">
          <w:rPr>
            <w:rFonts w:hint="eastAsia"/>
            <w:lang w:eastAsia="zh-CN"/>
          </w:rPr>
          <w:t xml:space="preserve">conducted </w:t>
        </w:r>
      </w:ins>
      <w:ins w:id="47" w:author="Hucheng" w:date="2019-11-04T14:40:00Z">
        <w:r>
          <w:rPr>
            <w:rFonts w:hint="eastAsia"/>
            <w:lang w:eastAsia="zh-CN"/>
          </w:rPr>
          <w:t>related study</w:t>
        </w:r>
      </w:ins>
      <w:ins w:id="48" w:author="Hucheng" w:date="2019-11-04T14:43:00Z">
        <w:r>
          <w:rPr>
            <w:rFonts w:hint="eastAsia"/>
            <w:lang w:eastAsia="zh-CN"/>
          </w:rPr>
          <w:t xml:space="preserve">, thus SA2 should </w:t>
        </w:r>
      </w:ins>
      <w:ins w:id="49" w:author="Hucheng" w:date="2019-11-04T14:44:00Z">
        <w:r>
          <w:rPr>
            <w:rFonts w:hint="eastAsia"/>
            <w:lang w:eastAsia="zh-CN"/>
          </w:rPr>
          <w:t xml:space="preserve">just </w:t>
        </w:r>
      </w:ins>
      <w:ins w:id="50" w:author="Hucheng" w:date="2019-11-04T14:43:00Z">
        <w:r>
          <w:rPr>
            <w:rFonts w:hint="eastAsia"/>
            <w:lang w:eastAsia="zh-CN"/>
          </w:rPr>
          <w:t>follow RAN conclusion</w:t>
        </w:r>
      </w:ins>
      <w:ins w:id="51" w:author="Hucheng" w:date="2019-11-04T14:42:00Z">
        <w:r>
          <w:rPr>
            <w:rFonts w:hint="eastAsia"/>
            <w:lang w:eastAsia="zh-CN"/>
          </w:rPr>
          <w:t>.</w:t>
        </w:r>
      </w:ins>
    </w:p>
    <w:p w:rsidR="00441197" w:rsidRDefault="00441197" w:rsidP="002A3837">
      <w:pPr>
        <w:rPr>
          <w:lang w:eastAsia="zh-CN"/>
        </w:rPr>
      </w:pPr>
    </w:p>
    <w:p w:rsidR="0018605C" w:rsidRPr="008C362F" w:rsidRDefault="0018605C" w:rsidP="0018605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2</w:t>
      </w:r>
      <w:r w:rsidRPr="0018605C">
        <w:rPr>
          <w:rFonts w:ascii="Arial" w:hAnsi="Arial" w:hint="eastAsia"/>
          <w:i/>
          <w:color w:val="FF0000"/>
          <w:sz w:val="24"/>
          <w:vertAlign w:val="superscript"/>
          <w:lang w:val="en-US" w:eastAsia="zh-CN"/>
        </w:rPr>
        <w:t>nd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DC5785" w:rsidRDefault="00DC5785" w:rsidP="00DC5785">
      <w:pPr>
        <w:pStyle w:val="2"/>
      </w:pPr>
      <w:bookmarkStart w:id="52" w:name="_Toc23350571"/>
      <w:bookmarkStart w:id="53" w:name="_Toc23400817"/>
      <w:r w:rsidRPr="00902C22">
        <w:t>8.</w:t>
      </w:r>
      <w:r>
        <w:t>7</w:t>
      </w:r>
      <w:r w:rsidRPr="00902C22">
        <w:tab/>
        <w:t>Conclusion on solutions for Key Issue #</w:t>
      </w:r>
      <w:r>
        <w:t>7</w:t>
      </w:r>
      <w:bookmarkEnd w:id="52"/>
      <w:bookmarkEnd w:id="53"/>
    </w:p>
    <w:p w:rsidR="00DC5785" w:rsidRDefault="00DC5785" w:rsidP="00DC5785">
      <w:r>
        <w:t xml:space="preserve">Key issue #7 includes study of simultaneous PDU Session multi-connectivity of a UE over terrestrial RAN and satellite-based NG-RAN. This topic is not further progressed in this study and it is </w:t>
      </w:r>
      <w:r w:rsidRPr="00626D55">
        <w:t xml:space="preserve">concluded that no normative work </w:t>
      </w:r>
      <w:r>
        <w:t xml:space="preserve">is </w:t>
      </w:r>
      <w:r w:rsidRPr="00626D55">
        <w:t>needed</w:t>
      </w:r>
      <w:r>
        <w:t>.</w:t>
      </w:r>
    </w:p>
    <w:p w:rsidR="00DC5785" w:rsidRDefault="00DC5785" w:rsidP="00DC5785">
      <w:pPr>
        <w:pStyle w:val="NO"/>
      </w:pPr>
      <w:r>
        <w:t>NOTE:</w:t>
      </w:r>
      <w:r>
        <w:tab/>
      </w:r>
      <w:r w:rsidRPr="002B1CEF">
        <w:t>A device with two UEs may</w:t>
      </w:r>
      <w:r>
        <w:t xml:space="preserve"> </w:t>
      </w:r>
      <w:proofErr w:type="gramStart"/>
      <w:r>
        <w:t>can</w:t>
      </w:r>
      <w:proofErr w:type="gramEnd"/>
      <w:r w:rsidRPr="002B1CEF">
        <w:t xml:space="preserve"> simultaneously have separate Registrations and PDU Sessions in satellite and terrestrial networks</w:t>
      </w:r>
      <w:del w:id="54" w:author="Hucheng-r" w:date="2019-11-22T01:29:00Z">
        <w:r w:rsidRPr="002B1CEF" w:rsidDel="00E8118E">
          <w:delText>, e.g.</w:delText>
        </w:r>
      </w:del>
      <w:r w:rsidRPr="002B1CEF">
        <w:t xml:space="preserve"> with different PLMNs.</w:t>
      </w:r>
    </w:p>
    <w:p w:rsidR="00DC5785" w:rsidDel="003D240F" w:rsidRDefault="00DC5785" w:rsidP="00DC5785">
      <w:pPr>
        <w:rPr>
          <w:del w:id="55" w:author="Hucheng" w:date="2019-11-04T14:44:00Z"/>
        </w:rPr>
      </w:pPr>
      <w:del w:id="56" w:author="Hucheng" w:date="2019-11-04T14:44:00Z">
        <w:r w:rsidDel="003D240F">
          <w:delText>Since satellite-based NG-RAN is considered a 3GPP access, existing solutions for mobility between two 3GPP accesses may be applied to terrestrial and satellite-based NG-RAN, such as:</w:delText>
        </w:r>
      </w:del>
    </w:p>
    <w:p w:rsidR="00DC5785" w:rsidDel="003D240F" w:rsidRDefault="00DC5785" w:rsidP="00DC5785">
      <w:pPr>
        <w:pStyle w:val="B1"/>
        <w:rPr>
          <w:del w:id="57" w:author="Hucheng" w:date="2019-11-04T14:44:00Z"/>
        </w:rPr>
      </w:pPr>
      <w:del w:id="58" w:author="Hucheng" w:date="2019-11-04T14:44:00Z">
        <w:r w:rsidDel="003D240F">
          <w:delText>-</w:delText>
        </w:r>
        <w:r w:rsidDel="003D240F">
          <w:tab/>
          <w:delText>Handover procedures in CM-CONNECTED,</w:delText>
        </w:r>
      </w:del>
    </w:p>
    <w:p w:rsidR="00DC5785" w:rsidDel="003D240F" w:rsidRDefault="00DC5785" w:rsidP="00DC5785">
      <w:pPr>
        <w:pStyle w:val="B1"/>
        <w:rPr>
          <w:del w:id="59" w:author="Hucheng" w:date="2019-11-04T14:44:00Z"/>
        </w:rPr>
      </w:pPr>
      <w:del w:id="60" w:author="Hucheng" w:date="2019-11-04T14:44:00Z">
        <w:r w:rsidDel="003D240F">
          <w:delText>-</w:delText>
        </w:r>
        <w:r w:rsidDel="003D240F">
          <w:tab/>
          <w:delText>Cell selection/reselection in CM-IDLE,</w:delText>
        </w:r>
      </w:del>
    </w:p>
    <w:p w:rsidR="00DC5785" w:rsidDel="003D240F" w:rsidRDefault="00DC5785" w:rsidP="00DC5785">
      <w:pPr>
        <w:pStyle w:val="B1"/>
        <w:rPr>
          <w:del w:id="61" w:author="Hucheng" w:date="2019-11-04T14:44:00Z"/>
        </w:rPr>
      </w:pPr>
      <w:del w:id="62" w:author="Hucheng" w:date="2019-11-04T14:44:00Z">
        <w:r w:rsidDel="003D240F">
          <w:delText>-</w:delText>
        </w:r>
        <w:r w:rsidDel="003D240F">
          <w:tab/>
          <w:delText>EPC IWK between NR/5GC and LTE/EPC,</w:delText>
        </w:r>
      </w:del>
    </w:p>
    <w:p w:rsidR="00DC5785" w:rsidDel="003D240F" w:rsidRDefault="00DC5785" w:rsidP="00DC5785">
      <w:pPr>
        <w:pStyle w:val="B1"/>
        <w:rPr>
          <w:del w:id="63" w:author="Hucheng" w:date="2019-11-04T14:44:00Z"/>
        </w:rPr>
      </w:pPr>
      <w:del w:id="64" w:author="Hucheng" w:date="2019-11-04T14:44:00Z">
        <w:r w:rsidDel="003D240F">
          <w:delText>-</w:delText>
        </w:r>
        <w:r w:rsidDel="003D240F">
          <w:tab/>
          <w:delText>Detach and re-attach.</w:delText>
        </w:r>
      </w:del>
    </w:p>
    <w:p w:rsidR="00FD79CB" w:rsidDel="00ED69F5" w:rsidRDefault="00BA7B27" w:rsidP="002A3837">
      <w:pPr>
        <w:rPr>
          <w:del w:id="65" w:author="Hucheng" w:date="2019-11-04T15:00:00Z"/>
          <w:lang w:eastAsia="zh-CN"/>
        </w:rPr>
      </w:pPr>
      <w:ins w:id="66" w:author="Hucheng" w:date="2019-11-04T14:56:00Z">
        <w:r w:rsidRPr="00BA7B27">
          <w:rPr>
            <w:lang w:eastAsia="zh-CN"/>
          </w:rPr>
          <w:t xml:space="preserve">Key issue #7 </w:t>
        </w:r>
        <w:r>
          <w:rPr>
            <w:rFonts w:hint="eastAsia"/>
            <w:lang w:eastAsia="zh-CN"/>
          </w:rPr>
          <w:t xml:space="preserve">also </w:t>
        </w:r>
        <w:r w:rsidRPr="00BA7B27">
          <w:rPr>
            <w:lang w:eastAsia="zh-CN"/>
          </w:rPr>
          <w:t xml:space="preserve">includes study of </w:t>
        </w:r>
        <w:r>
          <w:rPr>
            <w:rFonts w:hint="eastAsia"/>
            <w:lang w:eastAsia="zh-CN"/>
          </w:rPr>
          <w:t>dual-connectivity</w:t>
        </w:r>
        <w:r w:rsidRPr="00BA7B27">
          <w:rPr>
            <w:lang w:eastAsia="zh-CN"/>
          </w:rPr>
          <w:t xml:space="preserve"> over terrestrial RAN and satellite-based NG-RAN. This topic is </w:t>
        </w:r>
        <w:r>
          <w:rPr>
            <w:rFonts w:hint="eastAsia"/>
            <w:lang w:eastAsia="zh-CN"/>
          </w:rPr>
          <w:t>more RAN related</w:t>
        </w:r>
      </w:ins>
      <w:ins w:id="67" w:author="Hucheng-r" w:date="2019-11-21T08:15:00Z">
        <w:r w:rsidR="00903569">
          <w:rPr>
            <w:rFonts w:hint="eastAsia"/>
            <w:lang w:eastAsia="zh-CN"/>
          </w:rPr>
          <w:t xml:space="preserve"> and will not </w:t>
        </w:r>
      </w:ins>
      <w:ins w:id="68" w:author="Hucheng-r" w:date="2019-11-21T08:16:00Z">
        <w:r w:rsidR="00903569">
          <w:rPr>
            <w:rFonts w:hint="eastAsia"/>
            <w:lang w:eastAsia="zh-CN"/>
          </w:rPr>
          <w:t xml:space="preserve">be </w:t>
        </w:r>
      </w:ins>
      <w:ins w:id="69" w:author="Hucheng-r" w:date="2019-11-21T08:15:00Z">
        <w:r w:rsidR="00903569">
          <w:rPr>
            <w:rFonts w:hint="eastAsia"/>
            <w:lang w:eastAsia="zh-CN"/>
          </w:rPr>
          <w:t xml:space="preserve">further </w:t>
        </w:r>
      </w:ins>
      <w:ins w:id="70" w:author="Hucheng-r" w:date="2019-11-21T08:16:00Z">
        <w:r w:rsidR="00903569">
          <w:rPr>
            <w:lang w:eastAsia="zh-CN"/>
          </w:rPr>
          <w:t>progress</w:t>
        </w:r>
        <w:r w:rsidR="00903569">
          <w:rPr>
            <w:rFonts w:hint="eastAsia"/>
            <w:lang w:eastAsia="zh-CN"/>
          </w:rPr>
          <w:t>ed in this study</w:t>
        </w:r>
      </w:ins>
      <w:bookmarkStart w:id="71" w:name="_GoBack"/>
      <w:bookmarkEnd w:id="71"/>
      <w:ins w:id="72" w:author="Hucheng" w:date="2019-11-04T14:58:00Z">
        <w:r w:rsidR="00ED69F5">
          <w:rPr>
            <w:rFonts w:hint="eastAsia"/>
            <w:lang w:eastAsia="zh-CN"/>
          </w:rPr>
          <w:t xml:space="preserve">. </w:t>
        </w:r>
      </w:ins>
      <w:ins w:id="73" w:author="Hucheng" w:date="2019-11-04T14:59:00Z">
        <w:r w:rsidR="00ED69F5">
          <w:rPr>
            <w:lang w:eastAsia="zh-CN"/>
          </w:rPr>
          <w:t>I</w:t>
        </w:r>
        <w:r w:rsidR="00ED69F5">
          <w:rPr>
            <w:rFonts w:hint="eastAsia"/>
            <w:lang w:eastAsia="zh-CN"/>
          </w:rPr>
          <w:t>t is concluded that,</w:t>
        </w:r>
      </w:ins>
      <w:ins w:id="74" w:author="Hucheng" w:date="2019-11-04T15:04:00Z">
        <w:r w:rsidR="00ED69F5">
          <w:rPr>
            <w:rFonts w:hint="eastAsia"/>
            <w:lang w:eastAsia="zh-CN"/>
          </w:rPr>
          <w:t xml:space="preserve"> </w:t>
        </w:r>
      </w:ins>
      <w:ins w:id="75" w:author="Hucheng" w:date="2019-11-04T15:05:00Z">
        <w:r w:rsidR="00ED69F5">
          <w:rPr>
            <w:rFonts w:hint="eastAsia"/>
            <w:lang w:eastAsia="zh-CN"/>
          </w:rPr>
          <w:t xml:space="preserve">for this topic, </w:t>
        </w:r>
      </w:ins>
      <w:ins w:id="76" w:author="Hucheng" w:date="2019-11-04T15:04:00Z">
        <w:r w:rsidR="00ED69F5">
          <w:rPr>
            <w:rFonts w:hint="eastAsia"/>
            <w:lang w:eastAsia="zh-CN"/>
          </w:rPr>
          <w:t>only</w:t>
        </w:r>
      </w:ins>
      <w:ins w:id="77" w:author="Hucheng" w:date="2019-11-04T14:59:00Z">
        <w:r w:rsidR="00ED69F5">
          <w:rPr>
            <w:rFonts w:hint="eastAsia"/>
            <w:lang w:eastAsia="zh-CN"/>
          </w:rPr>
          <w:t xml:space="preserve"> alignment to RAN</w:t>
        </w:r>
      </w:ins>
      <w:ins w:id="78" w:author="Hucheng" w:date="2019-11-04T15:01:00Z">
        <w:r w:rsidR="00ED69F5">
          <w:rPr>
            <w:rFonts w:hint="eastAsia"/>
            <w:lang w:eastAsia="zh-CN"/>
          </w:rPr>
          <w:t xml:space="preserve"> (if any)</w:t>
        </w:r>
      </w:ins>
      <w:ins w:id="79" w:author="Hucheng" w:date="2019-11-04T14:59:00Z">
        <w:r w:rsidR="00ED69F5">
          <w:rPr>
            <w:rFonts w:hint="eastAsia"/>
            <w:lang w:eastAsia="zh-CN"/>
          </w:rPr>
          <w:t xml:space="preserve"> </w:t>
        </w:r>
      </w:ins>
      <w:ins w:id="80" w:author="Hucheng" w:date="2019-11-04T15:05:00Z">
        <w:r w:rsidR="00ED69F5">
          <w:rPr>
            <w:rFonts w:hint="eastAsia"/>
            <w:lang w:eastAsia="zh-CN"/>
          </w:rPr>
          <w:t>is needed</w:t>
        </w:r>
      </w:ins>
      <w:ins w:id="81" w:author="Hucheng" w:date="2019-11-04T15:00:00Z">
        <w:r w:rsidR="00ED69F5" w:rsidRPr="00ED69F5">
          <w:rPr>
            <w:rFonts w:hint="eastAsia"/>
            <w:lang w:eastAsia="zh-CN"/>
          </w:rPr>
          <w:t xml:space="preserve"> </w:t>
        </w:r>
        <w:r w:rsidR="00ED69F5">
          <w:rPr>
            <w:rFonts w:hint="eastAsia"/>
            <w:lang w:eastAsia="zh-CN"/>
          </w:rPr>
          <w:t>in normative phase.</w:t>
        </w:r>
      </w:ins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B4D02" w:rsidRPr="00DB4D02" w:rsidRDefault="00DB4D02" w:rsidP="002A3837">
      <w:pPr>
        <w:rPr>
          <w:lang w:eastAsia="zh-CN"/>
        </w:rPr>
      </w:pPr>
    </w:p>
    <w:sectPr w:rsidR="00DB4D02" w:rsidRPr="00DB4D0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DB6" w:rsidRDefault="002D7DB6">
      <w:r>
        <w:separator/>
      </w:r>
    </w:p>
    <w:p w:rsidR="002D7DB6" w:rsidRDefault="002D7DB6"/>
  </w:endnote>
  <w:endnote w:type="continuationSeparator" w:id="0">
    <w:p w:rsidR="002D7DB6" w:rsidRDefault="002D7DB6">
      <w:r>
        <w:continuationSeparator/>
      </w:r>
    </w:p>
    <w:p w:rsidR="002D7DB6" w:rsidRDefault="002D7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DB6" w:rsidRDefault="002D7DB6">
      <w:r>
        <w:separator/>
      </w:r>
    </w:p>
    <w:p w:rsidR="002D7DB6" w:rsidRDefault="002D7DB6"/>
  </w:footnote>
  <w:footnote w:type="continuationSeparator" w:id="0">
    <w:p w:rsidR="002D7DB6" w:rsidRDefault="002D7DB6">
      <w:r>
        <w:continuationSeparator/>
      </w:r>
    </w:p>
    <w:p w:rsidR="002D7DB6" w:rsidRDefault="002D7DB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3EB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4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6"/>
  </w:num>
  <w:num w:numId="11">
    <w:abstractNumId w:val="13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7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ietalahti, Hannu (Nokia - FI/Oulu) [2]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22BA"/>
    <w:rsid w:val="00033DF5"/>
    <w:rsid w:val="00036CD4"/>
    <w:rsid w:val="00037C09"/>
    <w:rsid w:val="00056D48"/>
    <w:rsid w:val="000630AE"/>
    <w:rsid w:val="00071300"/>
    <w:rsid w:val="00077D47"/>
    <w:rsid w:val="000850FC"/>
    <w:rsid w:val="00091D4D"/>
    <w:rsid w:val="00096BF2"/>
    <w:rsid w:val="000A5B11"/>
    <w:rsid w:val="000C644F"/>
    <w:rsid w:val="000F6EDE"/>
    <w:rsid w:val="001050EF"/>
    <w:rsid w:val="0010700F"/>
    <w:rsid w:val="001172A3"/>
    <w:rsid w:val="00133043"/>
    <w:rsid w:val="001346D4"/>
    <w:rsid w:val="00151D17"/>
    <w:rsid w:val="00154EB9"/>
    <w:rsid w:val="0018605C"/>
    <w:rsid w:val="0018638B"/>
    <w:rsid w:val="001B0605"/>
    <w:rsid w:val="001B3E7D"/>
    <w:rsid w:val="001B5517"/>
    <w:rsid w:val="001C079F"/>
    <w:rsid w:val="001D65F6"/>
    <w:rsid w:val="001F6635"/>
    <w:rsid w:val="0020405C"/>
    <w:rsid w:val="0020661C"/>
    <w:rsid w:val="00214A9D"/>
    <w:rsid w:val="00216BE9"/>
    <w:rsid w:val="0022676A"/>
    <w:rsid w:val="00260C8A"/>
    <w:rsid w:val="00282347"/>
    <w:rsid w:val="0028563F"/>
    <w:rsid w:val="00287EF5"/>
    <w:rsid w:val="002A1484"/>
    <w:rsid w:val="002A3837"/>
    <w:rsid w:val="002D0297"/>
    <w:rsid w:val="002D3907"/>
    <w:rsid w:val="002D7DB6"/>
    <w:rsid w:val="002E7C6F"/>
    <w:rsid w:val="00303EB4"/>
    <w:rsid w:val="00347EBB"/>
    <w:rsid w:val="003521FA"/>
    <w:rsid w:val="003553E9"/>
    <w:rsid w:val="003658EE"/>
    <w:rsid w:val="00371373"/>
    <w:rsid w:val="003924E7"/>
    <w:rsid w:val="00393D0A"/>
    <w:rsid w:val="003A0E4B"/>
    <w:rsid w:val="003A76D4"/>
    <w:rsid w:val="003D2355"/>
    <w:rsid w:val="003D240F"/>
    <w:rsid w:val="003E58DF"/>
    <w:rsid w:val="003F12D4"/>
    <w:rsid w:val="004002FC"/>
    <w:rsid w:val="00413188"/>
    <w:rsid w:val="00424071"/>
    <w:rsid w:val="00436549"/>
    <w:rsid w:val="00440983"/>
    <w:rsid w:val="00441197"/>
    <w:rsid w:val="00474B2E"/>
    <w:rsid w:val="00482E20"/>
    <w:rsid w:val="004934E0"/>
    <w:rsid w:val="004A1EE5"/>
    <w:rsid w:val="004A2E8B"/>
    <w:rsid w:val="004A6E74"/>
    <w:rsid w:val="004B5CF5"/>
    <w:rsid w:val="004B61FA"/>
    <w:rsid w:val="004B719E"/>
    <w:rsid w:val="004C3126"/>
    <w:rsid w:val="004C34C8"/>
    <w:rsid w:val="004C3691"/>
    <w:rsid w:val="004E3353"/>
    <w:rsid w:val="004F0298"/>
    <w:rsid w:val="004F4E57"/>
    <w:rsid w:val="005326B5"/>
    <w:rsid w:val="00541CE9"/>
    <w:rsid w:val="005454E9"/>
    <w:rsid w:val="00545E14"/>
    <w:rsid w:val="005509C5"/>
    <w:rsid w:val="00565F12"/>
    <w:rsid w:val="00573E97"/>
    <w:rsid w:val="005905CA"/>
    <w:rsid w:val="005946A3"/>
    <w:rsid w:val="005B0880"/>
    <w:rsid w:val="005B0D2A"/>
    <w:rsid w:val="005B55EB"/>
    <w:rsid w:val="005C0BDC"/>
    <w:rsid w:val="005C5D65"/>
    <w:rsid w:val="005D5320"/>
    <w:rsid w:val="005E44C2"/>
    <w:rsid w:val="005E6D93"/>
    <w:rsid w:val="005F6F96"/>
    <w:rsid w:val="00600330"/>
    <w:rsid w:val="00614EB5"/>
    <w:rsid w:val="00615D71"/>
    <w:rsid w:val="00620388"/>
    <w:rsid w:val="00652B54"/>
    <w:rsid w:val="006612B2"/>
    <w:rsid w:val="00667E7C"/>
    <w:rsid w:val="0067253A"/>
    <w:rsid w:val="00675698"/>
    <w:rsid w:val="00676C0D"/>
    <w:rsid w:val="006868ED"/>
    <w:rsid w:val="006921A3"/>
    <w:rsid w:val="00692A03"/>
    <w:rsid w:val="006A5114"/>
    <w:rsid w:val="006B3012"/>
    <w:rsid w:val="006C0C3E"/>
    <w:rsid w:val="006D21FF"/>
    <w:rsid w:val="006E74AC"/>
    <w:rsid w:val="006F446A"/>
    <w:rsid w:val="00705FEA"/>
    <w:rsid w:val="00722962"/>
    <w:rsid w:val="00725895"/>
    <w:rsid w:val="0073482C"/>
    <w:rsid w:val="00736E82"/>
    <w:rsid w:val="00745823"/>
    <w:rsid w:val="00752C37"/>
    <w:rsid w:val="00777849"/>
    <w:rsid w:val="0078461A"/>
    <w:rsid w:val="007A147C"/>
    <w:rsid w:val="007A3A84"/>
    <w:rsid w:val="007B22C0"/>
    <w:rsid w:val="007B564D"/>
    <w:rsid w:val="007C046D"/>
    <w:rsid w:val="007E799C"/>
    <w:rsid w:val="007E7AF1"/>
    <w:rsid w:val="007F3F4C"/>
    <w:rsid w:val="007F500E"/>
    <w:rsid w:val="007F7A03"/>
    <w:rsid w:val="00863B46"/>
    <w:rsid w:val="00870141"/>
    <w:rsid w:val="00883B55"/>
    <w:rsid w:val="00896618"/>
    <w:rsid w:val="008B49DF"/>
    <w:rsid w:val="008C401B"/>
    <w:rsid w:val="00900043"/>
    <w:rsid w:val="00903569"/>
    <w:rsid w:val="00916E81"/>
    <w:rsid w:val="00924410"/>
    <w:rsid w:val="009415EC"/>
    <w:rsid w:val="0095526E"/>
    <w:rsid w:val="009572C0"/>
    <w:rsid w:val="00976061"/>
    <w:rsid w:val="00981464"/>
    <w:rsid w:val="009872E0"/>
    <w:rsid w:val="009946B8"/>
    <w:rsid w:val="009C68AE"/>
    <w:rsid w:val="009F182F"/>
    <w:rsid w:val="00A01C8E"/>
    <w:rsid w:val="00A0591A"/>
    <w:rsid w:val="00A33192"/>
    <w:rsid w:val="00A41677"/>
    <w:rsid w:val="00A51EE2"/>
    <w:rsid w:val="00A5599C"/>
    <w:rsid w:val="00A57AC1"/>
    <w:rsid w:val="00A67135"/>
    <w:rsid w:val="00A77443"/>
    <w:rsid w:val="00AC3635"/>
    <w:rsid w:val="00AD7379"/>
    <w:rsid w:val="00AF64A3"/>
    <w:rsid w:val="00AF7B2E"/>
    <w:rsid w:val="00B23CDE"/>
    <w:rsid w:val="00B43E54"/>
    <w:rsid w:val="00B50985"/>
    <w:rsid w:val="00BA7B27"/>
    <w:rsid w:val="00BB2F64"/>
    <w:rsid w:val="00BC2F1C"/>
    <w:rsid w:val="00BC62BF"/>
    <w:rsid w:val="00BD267E"/>
    <w:rsid w:val="00BD5878"/>
    <w:rsid w:val="00BD5C23"/>
    <w:rsid w:val="00BF5B4E"/>
    <w:rsid w:val="00BF5CC5"/>
    <w:rsid w:val="00C03BA2"/>
    <w:rsid w:val="00C04D0D"/>
    <w:rsid w:val="00C178A2"/>
    <w:rsid w:val="00C30363"/>
    <w:rsid w:val="00C30676"/>
    <w:rsid w:val="00C4636D"/>
    <w:rsid w:val="00C47B70"/>
    <w:rsid w:val="00C709FE"/>
    <w:rsid w:val="00C86E8A"/>
    <w:rsid w:val="00C902C9"/>
    <w:rsid w:val="00C95B2D"/>
    <w:rsid w:val="00C96832"/>
    <w:rsid w:val="00CB730B"/>
    <w:rsid w:val="00CB76A4"/>
    <w:rsid w:val="00CC5766"/>
    <w:rsid w:val="00D31BDD"/>
    <w:rsid w:val="00D4425F"/>
    <w:rsid w:val="00D44688"/>
    <w:rsid w:val="00D52099"/>
    <w:rsid w:val="00D61AEF"/>
    <w:rsid w:val="00D65B01"/>
    <w:rsid w:val="00D731CF"/>
    <w:rsid w:val="00D939B1"/>
    <w:rsid w:val="00DA4E00"/>
    <w:rsid w:val="00DB4D02"/>
    <w:rsid w:val="00DC5785"/>
    <w:rsid w:val="00DD7403"/>
    <w:rsid w:val="00DE6B99"/>
    <w:rsid w:val="00DF7AD5"/>
    <w:rsid w:val="00DF7FB6"/>
    <w:rsid w:val="00E15CC1"/>
    <w:rsid w:val="00E408B6"/>
    <w:rsid w:val="00E51EE0"/>
    <w:rsid w:val="00E538D8"/>
    <w:rsid w:val="00E64683"/>
    <w:rsid w:val="00E7283F"/>
    <w:rsid w:val="00E77BAF"/>
    <w:rsid w:val="00E80E1D"/>
    <w:rsid w:val="00E8118E"/>
    <w:rsid w:val="00EA51F1"/>
    <w:rsid w:val="00ED69F5"/>
    <w:rsid w:val="00EE2B8A"/>
    <w:rsid w:val="00EE3B2E"/>
    <w:rsid w:val="00F051AE"/>
    <w:rsid w:val="00F2397B"/>
    <w:rsid w:val="00F24C65"/>
    <w:rsid w:val="00F37BC1"/>
    <w:rsid w:val="00F9126D"/>
    <w:rsid w:val="00F956BC"/>
    <w:rsid w:val="00F9603C"/>
    <w:rsid w:val="00FC0FB8"/>
    <w:rsid w:val="00FC5DB0"/>
    <w:rsid w:val="00FD7189"/>
    <w:rsid w:val="00FD75D5"/>
    <w:rsid w:val="00FD79CB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605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B2Char">
    <w:name w:val="B2 Char"/>
    <w:link w:val="B2"/>
    <w:rsid w:val="00981464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605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B2Char">
    <w:name w:val="B2 Char"/>
    <w:link w:val="B2"/>
    <w:rsid w:val="0098146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423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Hietalahti, Hannu (Nokia - FI/Oulu)</dc:creator>
  <cp:keywords/>
  <cp:lastModifiedBy>Hucheng-r</cp:lastModifiedBy>
  <cp:revision>70</cp:revision>
  <cp:lastPrinted>2003-09-26T09:29:00Z</cp:lastPrinted>
  <dcterms:created xsi:type="dcterms:W3CDTF">2019-06-05T09:36:00Z</dcterms:created>
  <dcterms:modified xsi:type="dcterms:W3CDTF">2019-11-21T23:35:00Z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